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14E3F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B55DAA" w:rsidRPr="00B55DAA">
        <w:rPr>
          <w:b/>
          <w:noProof/>
          <w:sz w:val="24"/>
        </w:rPr>
        <w:t>S6-254276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7A55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Nokia</w:t>
      </w:r>
    </w:p>
    <w:p w14:paraId="7A651A91" w14:textId="5DC2CD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A7288">
        <w:rPr>
          <w:rFonts w:ascii="Arial" w:hAnsi="Arial" w:cs="Arial"/>
          <w:b/>
          <w:bCs/>
        </w:rPr>
        <w:t>Solution#6 evaluation</w:t>
      </w:r>
    </w:p>
    <w:p w14:paraId="13B93593" w14:textId="2E1C8B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A7288">
        <w:rPr>
          <w:rFonts w:ascii="Arial" w:hAnsi="Arial" w:cs="Arial"/>
          <w:b/>
          <w:bCs/>
        </w:rPr>
        <w:t>23.700-51 (v1.0.0)</w:t>
      </w:r>
    </w:p>
    <w:p w14:paraId="4348F67C" w14:textId="77B222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1976">
        <w:rPr>
          <w:rFonts w:ascii="Arial" w:hAnsi="Arial" w:cs="Arial"/>
          <w:b/>
          <w:bCs/>
        </w:rPr>
        <w:t>9.</w:t>
      </w:r>
      <w:r w:rsidR="00572F30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DEBF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AA6508E" w:rsidR="00CD2478" w:rsidRPr="00215ABA" w:rsidRDefault="00C10334" w:rsidP="00CD2478">
      <w:pPr>
        <w:rPr>
          <w:noProof/>
        </w:rPr>
      </w:pPr>
      <w:r>
        <w:rPr>
          <w:noProof/>
        </w:rPr>
        <w:t>This pCR proposes solution evaluation for solution#6.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D6E412" w14:textId="77777777" w:rsidR="00DA4D57" w:rsidRDefault="00C10334" w:rsidP="00DA4D57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solution evaluation for the agreed solution in the study. </w:t>
      </w:r>
      <w:r w:rsidR="00DA4D57">
        <w:rPr>
          <w:noProof/>
          <w:lang w:val="en-US"/>
        </w:rPr>
        <w:t>This solution is for KI#1 and is related to following open issue:</w:t>
      </w:r>
    </w:p>
    <w:p w14:paraId="23F87416" w14:textId="77777777" w:rsidR="00DA4D57" w:rsidRDefault="00DA4D57" w:rsidP="00DA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policy (Multi-modal flows alignment </w:t>
      </w:r>
      <w:r>
        <w:t>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S</w:t>
      </w:r>
      <w:r>
        <w:t>ynchronization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UE-to-UE policy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expedited transfer indication, policy enforcement notification,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).</w:t>
      </w:r>
    </w:p>
    <w:p w14:paraId="1AD024AF" w14:textId="529596A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</w:t>
      </w:r>
      <w:r w:rsidR="00C10334">
        <w:rPr>
          <w:b/>
          <w:noProof/>
        </w:rPr>
        <w:t xml:space="preserve">. </w:t>
      </w:r>
      <w:r w:rsidRPr="00215ABA">
        <w:rPr>
          <w:b/>
          <w:noProof/>
        </w:rPr>
        <w:t>Proposal</w:t>
      </w:r>
    </w:p>
    <w:p w14:paraId="3E1BFF07" w14:textId="21B9FA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10334" w:rsidRPr="00C10334">
        <w:rPr>
          <w:noProof/>
          <w:lang w:val="en-US"/>
        </w:rPr>
        <w:t>3GPP TR 23.700-51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B10652" w14:textId="77777777" w:rsidR="00C10334" w:rsidRDefault="00C10334" w:rsidP="00C10334">
      <w:pPr>
        <w:pStyle w:val="Heading3"/>
      </w:pPr>
      <w:bookmarkStart w:id="1" w:name="_Toc2125963204"/>
      <w:r>
        <w:rPr>
          <w:rFonts w:eastAsia="SimSun" w:hint="eastAsia"/>
          <w:lang w:val="en-US" w:eastAsia="zh-CN"/>
        </w:rPr>
        <w:t>5</w:t>
      </w:r>
      <w:r>
        <w:t>.</w:t>
      </w:r>
      <w:r w:rsidRPr="00C10334"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"/>
    </w:p>
    <w:p w14:paraId="304C67E2" w14:textId="02CB6479" w:rsidR="00C10334" w:rsidRPr="00A32245" w:rsidDel="00C10334" w:rsidRDefault="00C10334" w:rsidP="00C10334">
      <w:pPr>
        <w:rPr>
          <w:del w:id="2" w:author="Sapan" w:date="2025-10-04T20:16:00Z" w16du:dateUtc="2025-10-04T14:46:00Z"/>
          <w:lang w:eastAsia="ja-JP"/>
        </w:rPr>
      </w:pPr>
      <w:del w:id="3" w:author="Sapan" w:date="2025-10-04T20:16:00Z" w16du:dateUtc="2025-10-04T14:46:00Z">
        <w:r w:rsidRPr="00A32245" w:rsidDel="00C10334">
          <w:rPr>
            <w:lang w:eastAsia="ja-JP"/>
          </w:rPr>
          <w:delText>This clause provides an evaluation of the solution.</w:delText>
        </w:r>
        <w:r w:rsidRPr="00A32245" w:rsidDel="00C10334">
          <w:rPr>
            <w:rFonts w:hint="eastAsia"/>
            <w:lang w:eastAsia="ja-JP"/>
          </w:rPr>
          <w:delText xml:space="preserve"> The </w:delText>
        </w:r>
        <w:r w:rsidRPr="00A32245" w:rsidDel="00C10334">
          <w:rPr>
            <w:lang w:eastAsia="ja-JP"/>
          </w:rPr>
          <w:delText>evaluat</w:delText>
        </w:r>
        <w:r w:rsidRPr="00A32245" w:rsidDel="00C10334">
          <w:rPr>
            <w:rFonts w:hint="eastAsia"/>
            <w:lang w:eastAsia="ja-JP"/>
          </w:rPr>
          <w:delText>ion should include the descriptions of the impacts to existing architectures.</w:delText>
        </w:r>
      </w:del>
    </w:p>
    <w:p w14:paraId="3067C75A" w14:textId="77777777" w:rsidR="00C10334" w:rsidRDefault="00C10334" w:rsidP="00C10334">
      <w:pPr>
        <w:rPr>
          <w:ins w:id="4" w:author="Sapan" w:date="2025-10-04T20:16:00Z"/>
          <w:noProof/>
          <w:lang w:val="en-US"/>
        </w:rPr>
      </w:pPr>
      <w:ins w:id="5" w:author="Sapan" w:date="2025-10-04T20:16:00Z">
        <w:r>
          <w:rPr>
            <w:noProof/>
            <w:lang w:val="en-US"/>
          </w:rPr>
          <w:t>This solution is for KI#1 and is related to following open issue:</w:t>
        </w:r>
      </w:ins>
    </w:p>
    <w:p w14:paraId="1857A5E2" w14:textId="77777777" w:rsidR="00C10334" w:rsidRDefault="00C10334" w:rsidP="00C10334">
      <w:pPr>
        <w:pStyle w:val="B1"/>
        <w:rPr>
          <w:ins w:id="6" w:author="Sapan" w:date="2025-10-04T20:16:00Z"/>
          <w:lang w:val="en-US" w:eastAsia="zh-CN"/>
        </w:rPr>
      </w:pPr>
      <w:ins w:id="7" w:author="Sapan" w:date="2025-10-04T20:16:00Z"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75838EF0" w14:textId="77777777" w:rsidR="00C10334" w:rsidRPr="00AD7C25" w:rsidRDefault="00C10334" w:rsidP="00C10334">
      <w:pPr>
        <w:rPr>
          <w:ins w:id="8" w:author="Sapan" w:date="2025-10-04T20:16:00Z"/>
          <w:noProof/>
          <w:lang w:val="en-US"/>
        </w:rPr>
      </w:pPr>
      <w:ins w:id="9" w:author="Sapan" w:date="2025-10-04T20:16:00Z">
        <w:r>
          <w:rPr>
            <w:noProof/>
            <w:lang w:val="en-US"/>
          </w:rPr>
          <w:t xml:space="preserve">The solution considers scenario where </w:t>
        </w:r>
        <w:r w:rsidRPr="0044311B">
          <w:rPr>
            <w:noProof/>
            <w:lang w:val="en-US"/>
          </w:rPr>
          <w:t>the flows are arriving at different time due to issues while transporting the flows</w:t>
        </w:r>
        <w:r>
          <w:rPr>
            <w:noProof/>
            <w:lang w:val="en-US"/>
          </w:rPr>
          <w:t xml:space="preserve">. The solution provides </w:t>
        </w:r>
        <w:r w:rsidRPr="00C10334">
          <w:rPr>
            <w:noProof/>
            <w:lang w:val="en-US"/>
          </w:rPr>
          <w:t>multi model flow delay differences</w:t>
        </w:r>
        <w:r>
          <w:rPr>
            <w:noProof/>
            <w:lang w:val="en-US"/>
          </w:rPr>
          <w:t xml:space="preserve"> to the SEALDD server. The solution furhter provides </w:t>
        </w:r>
        <w:r w:rsidRPr="00C10334">
          <w:rPr>
            <w:noProof/>
            <w:lang w:val="en-US"/>
          </w:rPr>
          <w:t>multi-modal SEALDD flow IDs</w:t>
        </w:r>
        <w:r>
          <w:rPr>
            <w:noProof/>
            <w:lang w:val="en-US"/>
          </w:rPr>
          <w:t xml:space="preserve"> which is arriving outside the threshold. This information enables SEALDD server to provide course correction for the multi-model flows. </w:t>
        </w:r>
        <w:r>
          <w:rPr>
            <w:lang w:eastAsia="ja-JP"/>
          </w:rPr>
          <w:t>There is no architecture impacts identified based on this solution. The solution can be considered for normative work.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609EBA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033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97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3B5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F3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5DAA"/>
    <w:rsid w:val="00B660D7"/>
    <w:rsid w:val="00B66D06"/>
    <w:rsid w:val="00B74C22"/>
    <w:rsid w:val="00B754CE"/>
    <w:rsid w:val="00B8024E"/>
    <w:rsid w:val="00B95BA0"/>
    <w:rsid w:val="00B95BC8"/>
    <w:rsid w:val="00BA016E"/>
    <w:rsid w:val="00BA7288"/>
    <w:rsid w:val="00BB5DFC"/>
    <w:rsid w:val="00BC7EB8"/>
    <w:rsid w:val="00BD279D"/>
    <w:rsid w:val="00C07199"/>
    <w:rsid w:val="00C10334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4D57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033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C1033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103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23</cp:revision>
  <cp:lastPrinted>1899-12-31T23:00:00Z</cp:lastPrinted>
  <dcterms:created xsi:type="dcterms:W3CDTF">2023-05-09T09:18:00Z</dcterms:created>
  <dcterms:modified xsi:type="dcterms:W3CDTF">2025-10-06T13:56:00Z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